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F8195E" w14:textId="2AAC1452" w:rsidR="00090DA6" w:rsidRDefault="00090DA6" w:rsidP="00090D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bCs/>
          <w:noProof/>
          <w:sz w:val="24"/>
        </w:rPr>
        <w:t>3GPP TSG-RAN WG2 Meeting #104</w:t>
      </w:r>
      <w:r>
        <w:rPr>
          <w:b/>
          <w:i/>
          <w:noProof/>
          <w:sz w:val="28"/>
        </w:rPr>
        <w:tab/>
      </w:r>
      <w:r w:rsidR="00830A57" w:rsidRPr="00830A57">
        <w:rPr>
          <w:b/>
          <w:bCs/>
          <w:i/>
          <w:noProof/>
          <w:sz w:val="28"/>
        </w:rPr>
        <w:t>R2-</w:t>
      </w:r>
      <w:r w:rsidR="008C44DA">
        <w:rPr>
          <w:b/>
          <w:bCs/>
          <w:i/>
          <w:noProof/>
          <w:sz w:val="28"/>
        </w:rPr>
        <w:t>1818920</w:t>
      </w:r>
    </w:p>
    <w:p w14:paraId="1BF2171F" w14:textId="77777777" w:rsidR="00090DA6" w:rsidRDefault="00090DA6" w:rsidP="00090DA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Spokane, USA, 12 - 16 November 2018</w:t>
      </w:r>
    </w:p>
    <w:p w14:paraId="570DD0C8" w14:textId="5E93AAA9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10C3F98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0F5F3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54FC97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772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DE8B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3FC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6A1517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DC4D0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26C79F3" w14:textId="75B48316" w:rsidR="001E41F3" w:rsidRDefault="000F26EB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068F332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A90FEB" w14:textId="5B0FF6ED" w:rsidR="001E41F3" w:rsidRDefault="00830A5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600</w:t>
            </w:r>
          </w:p>
        </w:tc>
        <w:tc>
          <w:tcPr>
            <w:tcW w:w="709" w:type="dxa"/>
          </w:tcPr>
          <w:p w14:paraId="76D4742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F79B8F7" w14:textId="26BA18C4" w:rsidR="001E41F3" w:rsidRDefault="00CF546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14:paraId="0BB9B4A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E54F543" w14:textId="4D35ED51" w:rsidR="001E41F3" w:rsidRDefault="000F26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5F23AC">
              <w:rPr>
                <w:b/>
                <w:noProof/>
                <w:sz w:val="32"/>
              </w:rPr>
              <w:t>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51EF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578C2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B810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18DCA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A9B1D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27D769" w14:textId="77777777">
        <w:tc>
          <w:tcPr>
            <w:tcW w:w="9641" w:type="dxa"/>
            <w:gridSpan w:val="9"/>
          </w:tcPr>
          <w:p w14:paraId="70D6A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7FDAA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033215" w14:textId="77777777" w:rsidTr="00A7671C">
        <w:tc>
          <w:tcPr>
            <w:tcW w:w="2835" w:type="dxa"/>
          </w:tcPr>
          <w:p w14:paraId="07F3BD6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B569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A92B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E941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8E05A7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7BA9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27C77A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01C776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1E5D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A5515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1DFEA1CC" w14:textId="77777777">
        <w:tc>
          <w:tcPr>
            <w:tcW w:w="9641" w:type="dxa"/>
            <w:gridSpan w:val="11"/>
          </w:tcPr>
          <w:p w14:paraId="152DED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B5A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91E0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66522E" w14:textId="47469D47" w:rsidR="001E41F3" w:rsidRDefault="000771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Clarifications to SIB</w:t>
            </w:r>
            <w:r w:rsidR="005F23AC">
              <w:rPr>
                <w:noProof/>
              </w:rPr>
              <w:t>s</w:t>
            </w:r>
            <w:r>
              <w:rPr>
                <w:noProof/>
              </w:rPr>
              <w:t xml:space="preserve"> requiring request procedure</w:t>
            </w:r>
          </w:p>
        </w:tc>
      </w:tr>
      <w:tr w:rsidR="001E41F3" w14:paraId="53BC52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832A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F0B7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23EB8F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ACA6FC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8EF8CC" w14:textId="77777777" w:rsidR="00132364" w:rsidRDefault="00132364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32364" w14:paraId="30A686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F23EC7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5F149C" w14:textId="77777777" w:rsidR="00132364" w:rsidRDefault="00B4464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2364" w14:paraId="3AEC73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950AA5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3C65661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1197A4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0D1D16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E21A47E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BB044E6" w14:textId="77777777" w:rsidR="00132364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44FFE34" w14:textId="77777777" w:rsidR="00132364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D7D1C8" w14:textId="0BD175C4" w:rsidR="00132364" w:rsidRDefault="006E06D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FD79CF">
              <w:rPr>
                <w:noProof/>
              </w:rPr>
              <w:t>10</w:t>
            </w:r>
          </w:p>
        </w:tc>
      </w:tr>
      <w:tr w:rsidR="00132364" w14:paraId="29477D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952B1D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2A395B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8B4087D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DB69BB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81BD49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5E6EE16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AB3061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06BB721" w14:textId="77777777" w:rsidR="00132364" w:rsidRDefault="00132364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F5D482E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8A6C25C" w14:textId="77777777" w:rsidR="00132364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7B1F5D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D47">
              <w:rPr>
                <w:noProof/>
              </w:rPr>
              <w:t>15</w:t>
            </w:r>
          </w:p>
        </w:tc>
      </w:tr>
      <w:tr w:rsidR="00132364" w14:paraId="5DB637F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C9926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602EB95" w14:textId="77777777" w:rsidR="00132364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14B5BA" w14:textId="77777777" w:rsidR="00132364" w:rsidRDefault="00132364" w:rsidP="001323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8C917C" w14:textId="77777777" w:rsidR="00132364" w:rsidRPr="007C2097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 w14:paraId="65679B12" w14:textId="77777777">
        <w:tc>
          <w:tcPr>
            <w:tcW w:w="1843" w:type="dxa"/>
          </w:tcPr>
          <w:p w14:paraId="328E94A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2E9261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4197FF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B4E36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847C14" w14:textId="77777777" w:rsidR="00132364" w:rsidRDefault="00132364" w:rsidP="00132364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Give the reasons for change:</w:t>
            </w:r>
          </w:p>
          <w:p w14:paraId="09857125" w14:textId="681BC002" w:rsidR="008B5032" w:rsidRPr="00017E35" w:rsidRDefault="008B5032" w:rsidP="00017E35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i/>
                <w:noProof/>
              </w:rPr>
            </w:pPr>
            <w:r>
              <w:rPr>
                <w:noProof/>
              </w:rPr>
              <w:t>It is not clear which SIBs are requested by the UE and for which UE needs to ensure they are valid</w:t>
            </w:r>
          </w:p>
          <w:p w14:paraId="7CF1D230" w14:textId="68F6EC02" w:rsidR="007F337C" w:rsidRPr="007F337C" w:rsidRDefault="007F337C" w:rsidP="00CF5467">
            <w:pPr>
              <w:pStyle w:val="CRCoverPage"/>
              <w:tabs>
                <w:tab w:val="left" w:pos="384"/>
              </w:tabs>
              <w:spacing w:before="20" w:after="80"/>
              <w:ind w:left="384"/>
              <w:rPr>
                <w:i/>
                <w:noProof/>
              </w:rPr>
            </w:pPr>
          </w:p>
        </w:tc>
      </w:tr>
      <w:tr w:rsidR="00132364" w14:paraId="79015B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4FCCD3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D71922C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46BCD35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1E573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03DBED" w14:textId="77777777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Explain the changes:</w:t>
            </w:r>
          </w:p>
          <w:p w14:paraId="77667A5E" w14:textId="6310558B" w:rsidR="008B5032" w:rsidRDefault="008B5032" w:rsidP="007F337C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UE is required to check validity (according to 5.2.2.2.1) for those SIBs that are required to be received (according to 5.2.2.1)</w:t>
            </w:r>
          </w:p>
          <w:p w14:paraId="046FFBDE" w14:textId="77777777" w:rsidR="00132364" w:rsidRPr="00441533" w:rsidRDefault="00132364" w:rsidP="00132364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3B3463C5" w14:textId="68434F3C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  <w:r w:rsidR="00982B0B">
              <w:rPr>
                <w:noProof/>
              </w:rPr>
              <w:t xml:space="preserve"> </w:t>
            </w:r>
            <w:r w:rsidR="005F23AC">
              <w:rPr>
                <w:noProof/>
              </w:rPr>
              <w:t>SI Request</w:t>
            </w:r>
          </w:p>
          <w:p w14:paraId="63E45F2C" w14:textId="77777777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B23F652" w14:textId="321562EC" w:rsidR="00132364" w:rsidRDefault="00132364" w:rsidP="00132364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EC130E">
              <w:rPr>
                <w:noProof/>
              </w:rPr>
              <w:t xml:space="preserve"> there may be different understanding </w:t>
            </w:r>
            <w:r w:rsidR="005F23AC">
              <w:rPr>
                <w:noProof/>
              </w:rPr>
              <w:t xml:space="preserve">which </w:t>
            </w:r>
            <w:r w:rsidR="00EC130E">
              <w:rPr>
                <w:noProof/>
              </w:rPr>
              <w:t xml:space="preserve">SIBs </w:t>
            </w:r>
            <w:r w:rsidR="005F23AC">
              <w:rPr>
                <w:noProof/>
              </w:rPr>
              <w:t>trigger SI request procedure</w:t>
            </w:r>
          </w:p>
          <w:p w14:paraId="3DAD91BD" w14:textId="7447A00F" w:rsidR="00132364" w:rsidRDefault="00132364" w:rsidP="00132364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</w:t>
            </w:r>
            <w:r w:rsidR="00EC130E">
              <w:rPr>
                <w:noProof/>
              </w:rPr>
              <w:t xml:space="preserve">t there may not be mutual understanding </w:t>
            </w:r>
            <w:r w:rsidR="005F23AC">
              <w:rPr>
                <w:noProof/>
              </w:rPr>
              <w:t>which SIBs trigger SI request procedure</w:t>
            </w:r>
          </w:p>
        </w:tc>
      </w:tr>
      <w:tr w:rsidR="00132364" w14:paraId="77D7CA7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5051FC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0A0E757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17D998F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7F63F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9E241" w14:textId="6ED3A944" w:rsidR="00132364" w:rsidRDefault="005F23AC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It is not clear for which SIBs it is allowed to trigger SI request procedure</w:t>
            </w:r>
            <w:r w:rsidR="00EC130E">
              <w:rPr>
                <w:noProof/>
              </w:rPr>
              <w:t xml:space="preserve"> </w:t>
            </w:r>
          </w:p>
        </w:tc>
      </w:tr>
      <w:tr w:rsidR="00132364" w14:paraId="5C31E08F" w14:textId="77777777">
        <w:tc>
          <w:tcPr>
            <w:tcW w:w="2268" w:type="dxa"/>
            <w:gridSpan w:val="2"/>
          </w:tcPr>
          <w:p w14:paraId="11CD8B1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55E42B5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4A062A11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0C0BE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6EF6FD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32364" w14:paraId="3A15F42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88B18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C0F82B3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0B18D99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436D6D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9EDD3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B5A1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C13C412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D55AE9E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4CBA109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35F2E0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756550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C6C55" w14:textId="0E80CE99" w:rsidR="00132364" w:rsidRDefault="00830A57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E94AA2E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51947B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142C898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1A7B5F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FBA62F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3152A" w14:textId="7E8277A7" w:rsidR="00132364" w:rsidRDefault="00830A57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8EFE005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5721215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5A4AB51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A5722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187D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5FB25" w14:textId="6E354B15" w:rsidR="00132364" w:rsidRDefault="00830A57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5A0A909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819C01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340D54A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132952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D251E6F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 w14:paraId="5E1691F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764E34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32D89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EBCA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AC20C9E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6AF2C0" w14:textId="77777777" w:rsidR="00950975" w:rsidRPr="00950975" w:rsidRDefault="00AB51C5" w:rsidP="009509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</w:t>
      </w:r>
      <w:r w:rsidR="00950975">
        <w:rPr>
          <w:i/>
          <w:noProof/>
        </w:rPr>
        <w:t xml:space="preserve"> Modified Subclause</w:t>
      </w:r>
    </w:p>
    <w:p w14:paraId="4EEF7210" w14:textId="77777777" w:rsidR="00950975" w:rsidRDefault="00950975">
      <w:pPr>
        <w:rPr>
          <w:noProof/>
        </w:rPr>
      </w:pPr>
    </w:p>
    <w:p w14:paraId="798AA917" w14:textId="77777777" w:rsidR="00237AD8" w:rsidRPr="00A470D9" w:rsidRDefault="00237AD8" w:rsidP="00237AD8">
      <w:pPr>
        <w:pStyle w:val="Heading5"/>
        <w:rPr>
          <w:rFonts w:eastAsia="MS Mincho"/>
        </w:rPr>
      </w:pPr>
      <w:bookmarkStart w:id="2" w:name="_Toc525763113"/>
      <w:bookmarkStart w:id="3" w:name="_Toc510018466"/>
      <w:r w:rsidRPr="00A470D9">
        <w:rPr>
          <w:rFonts w:eastAsia="MS Mincho"/>
        </w:rPr>
        <w:t>5.2.2.4.2</w:t>
      </w:r>
      <w:r w:rsidRPr="00A470D9">
        <w:rPr>
          <w:rFonts w:eastAsia="MS Mincho"/>
        </w:rPr>
        <w:tab/>
        <w:t xml:space="preserve">Actions upon reception of the </w:t>
      </w:r>
      <w:r w:rsidRPr="00A470D9">
        <w:rPr>
          <w:rFonts w:eastAsia="MS Mincho"/>
          <w:i/>
        </w:rPr>
        <w:t>SIB1</w:t>
      </w:r>
      <w:bookmarkEnd w:id="2"/>
    </w:p>
    <w:p w14:paraId="5785E08C" w14:textId="77777777" w:rsidR="00237AD8" w:rsidRPr="00A470D9" w:rsidRDefault="00237AD8" w:rsidP="00237AD8">
      <w:pPr>
        <w:rPr>
          <w:rFonts w:eastAsia="MS Mincho"/>
        </w:rPr>
      </w:pPr>
      <w:r w:rsidRPr="00A470D9">
        <w:t xml:space="preserve">Upon receiving the </w:t>
      </w:r>
      <w:r w:rsidRPr="00A470D9">
        <w:rPr>
          <w:i/>
        </w:rPr>
        <w:t>SIB1</w:t>
      </w:r>
      <w:r w:rsidRPr="00A470D9">
        <w:t xml:space="preserve"> the UE shall:</w:t>
      </w:r>
    </w:p>
    <w:p w14:paraId="46044B2D" w14:textId="77777777" w:rsidR="00237AD8" w:rsidRPr="00A470D9" w:rsidRDefault="00237AD8" w:rsidP="00237AD8">
      <w:pPr>
        <w:pStyle w:val="B1"/>
      </w:pPr>
      <w:r w:rsidRPr="00A470D9">
        <w:t>1&gt;</w:t>
      </w:r>
      <w:r w:rsidRPr="00A470D9">
        <w:tab/>
        <w:t xml:space="preserve">store the acquired </w:t>
      </w:r>
      <w:r w:rsidRPr="00A470D9">
        <w:rPr>
          <w:i/>
        </w:rPr>
        <w:t>SIB1</w:t>
      </w:r>
      <w:r w:rsidRPr="00A470D9">
        <w:t>;</w:t>
      </w:r>
    </w:p>
    <w:p w14:paraId="2DC4E1E7" w14:textId="77777777" w:rsidR="00237AD8" w:rsidRPr="00A470D9" w:rsidRDefault="00237AD8" w:rsidP="00237AD8">
      <w:pPr>
        <w:pStyle w:val="B1"/>
      </w:pPr>
      <w:r w:rsidRPr="00A470D9">
        <w:t>1&gt;</w:t>
      </w:r>
      <w:r w:rsidRPr="00A470D9">
        <w:tab/>
        <w:t xml:space="preserve">if the </w:t>
      </w:r>
      <w:r w:rsidRPr="00A470D9">
        <w:rPr>
          <w:i/>
        </w:rPr>
        <w:t>cellAccessRelatedInfo</w:t>
      </w:r>
      <w:r w:rsidRPr="00A470D9">
        <w:t xml:space="preserve"> contains an entry with the </w:t>
      </w:r>
      <w:r w:rsidRPr="00A470D9">
        <w:rPr>
          <w:i/>
        </w:rPr>
        <w:t>PLMN-Identity</w:t>
      </w:r>
      <w:r w:rsidRPr="00A470D9">
        <w:t xml:space="preserve"> of the selected PLMN:</w:t>
      </w:r>
    </w:p>
    <w:p w14:paraId="751B2B9D" w14:textId="77777777" w:rsidR="00237AD8" w:rsidRPr="00A470D9" w:rsidRDefault="00237AD8" w:rsidP="00237AD8">
      <w:pPr>
        <w:pStyle w:val="B2"/>
      </w:pPr>
      <w:r w:rsidRPr="00A470D9">
        <w:t>2&gt;</w:t>
      </w:r>
      <w:r w:rsidRPr="00A470D9">
        <w:tab/>
        <w:t xml:space="preserve">in the remainder of the procedures use </w:t>
      </w:r>
      <w:r w:rsidRPr="00A470D9">
        <w:rPr>
          <w:i/>
        </w:rPr>
        <w:t>plmn-IdentityList</w:t>
      </w:r>
      <w:r w:rsidRPr="00A470D9">
        <w:t xml:space="preserve">, </w:t>
      </w:r>
      <w:r w:rsidRPr="00A470D9">
        <w:rPr>
          <w:i/>
        </w:rPr>
        <w:t>trackingAreaCode</w:t>
      </w:r>
      <w:r w:rsidRPr="00A470D9">
        <w:t xml:space="preserve">, and </w:t>
      </w:r>
      <w:r w:rsidRPr="00A470D9">
        <w:rPr>
          <w:i/>
        </w:rPr>
        <w:t>cellIdentity</w:t>
      </w:r>
      <w:r w:rsidRPr="00A470D9">
        <w:t xml:space="preserve"> for the cell as received in the corresponding </w:t>
      </w:r>
      <w:r w:rsidRPr="00A470D9">
        <w:rPr>
          <w:i/>
        </w:rPr>
        <w:t>PLMN-IdentityInfo</w:t>
      </w:r>
      <w:r w:rsidRPr="00A470D9">
        <w:t xml:space="preserve"> containing the selected PLMN;</w:t>
      </w:r>
    </w:p>
    <w:p w14:paraId="2E6517ED" w14:textId="77777777" w:rsidR="00237AD8" w:rsidRPr="00A470D9" w:rsidRDefault="00237AD8" w:rsidP="00237AD8">
      <w:pPr>
        <w:pStyle w:val="B1"/>
      </w:pPr>
      <w:r w:rsidRPr="00A470D9">
        <w:t>1&gt;</w:t>
      </w:r>
      <w:r w:rsidRPr="00A470D9">
        <w:tab/>
        <w:t>if in RRC_CONNECTED while T311 is not running:</w:t>
      </w:r>
    </w:p>
    <w:p w14:paraId="7753BC88" w14:textId="77777777" w:rsidR="00237AD8" w:rsidRPr="00A470D9" w:rsidRDefault="00237AD8" w:rsidP="00237AD8">
      <w:pPr>
        <w:pStyle w:val="B2"/>
      </w:pPr>
      <w:r w:rsidRPr="00A470D9">
        <w:t>2&gt;</w:t>
      </w:r>
      <w:r w:rsidRPr="00A470D9">
        <w:tab/>
        <w:t xml:space="preserve">disregard the </w:t>
      </w:r>
      <w:r w:rsidRPr="00A470D9">
        <w:rPr>
          <w:i/>
        </w:rPr>
        <w:t>frequencyBandList</w:t>
      </w:r>
      <w:r w:rsidRPr="00A470D9">
        <w:t>, if received, while in RRC_CONNECTED;</w:t>
      </w:r>
    </w:p>
    <w:p w14:paraId="62749AA6" w14:textId="77777777" w:rsidR="00237AD8" w:rsidRPr="00A470D9" w:rsidRDefault="00237AD8" w:rsidP="00237AD8">
      <w:pPr>
        <w:pStyle w:val="B2"/>
      </w:pPr>
      <w:r w:rsidRPr="00A470D9">
        <w:t>2&gt;</w:t>
      </w:r>
      <w:r w:rsidRPr="00A470D9">
        <w:tab/>
        <w:t xml:space="preserve">forward the </w:t>
      </w:r>
      <w:r w:rsidRPr="00A470D9">
        <w:rPr>
          <w:i/>
        </w:rPr>
        <w:t>cellIdentity</w:t>
      </w:r>
      <w:r w:rsidRPr="00A470D9">
        <w:t xml:space="preserve"> to upper layers;</w:t>
      </w:r>
    </w:p>
    <w:p w14:paraId="2E5DCC37" w14:textId="77777777" w:rsidR="00237AD8" w:rsidRPr="00A470D9" w:rsidRDefault="00237AD8" w:rsidP="00237AD8">
      <w:pPr>
        <w:pStyle w:val="B2"/>
      </w:pPr>
      <w:r w:rsidRPr="00A470D9">
        <w:t>2&gt;</w:t>
      </w:r>
      <w:r w:rsidRPr="00A470D9">
        <w:tab/>
        <w:t xml:space="preserve">forward the </w:t>
      </w:r>
      <w:r w:rsidRPr="00A470D9">
        <w:rPr>
          <w:i/>
        </w:rPr>
        <w:t>trackingAreaCode</w:t>
      </w:r>
      <w:r w:rsidRPr="00A470D9">
        <w:t xml:space="preserve"> to upper layers;</w:t>
      </w:r>
    </w:p>
    <w:p w14:paraId="5F7021C3" w14:textId="77777777" w:rsidR="00237AD8" w:rsidRPr="00A470D9" w:rsidRDefault="00237AD8" w:rsidP="00237AD8">
      <w:pPr>
        <w:pStyle w:val="B1"/>
      </w:pPr>
      <w:r w:rsidRPr="00A470D9">
        <w:t>1&gt;</w:t>
      </w:r>
      <w:r w:rsidRPr="00A470D9">
        <w:tab/>
        <w:t>else:</w:t>
      </w:r>
    </w:p>
    <w:p w14:paraId="6BCC1020" w14:textId="77777777" w:rsidR="00237AD8" w:rsidRPr="00A470D9" w:rsidRDefault="00237AD8" w:rsidP="00237AD8">
      <w:pPr>
        <w:pStyle w:val="B2"/>
      </w:pPr>
      <w:r w:rsidRPr="00A470D9">
        <w:t>2&gt;</w:t>
      </w:r>
      <w:r w:rsidRPr="00A470D9">
        <w:tab/>
        <w:t xml:space="preserve">if one or more of the frequency bands indicated in the </w:t>
      </w:r>
      <w:r w:rsidRPr="00A470D9">
        <w:rPr>
          <w:i/>
        </w:rPr>
        <w:t xml:space="preserve">frequencyBandList </w:t>
      </w:r>
      <w:r w:rsidRPr="00A470D9">
        <w:t xml:space="preserve">for downlink and one or more of the frequency bands indicated in the </w:t>
      </w:r>
      <w:r w:rsidRPr="00A470D9">
        <w:rPr>
          <w:i/>
        </w:rPr>
        <w:t>frequencyBandList</w:t>
      </w:r>
      <w:r w:rsidRPr="00A470D9">
        <w:t xml:space="preserve"> for uplink or one or more of the frequency bands indicated in the </w:t>
      </w:r>
      <w:r w:rsidRPr="00A470D9">
        <w:rPr>
          <w:i/>
        </w:rPr>
        <w:t>frequencyBandList</w:t>
      </w:r>
      <w:r w:rsidRPr="00A470D9">
        <w:t xml:space="preserve"> for supplementary uplink, if configured, are part of the frequency bands supported by the UE and they are not downlink only bands, and the UE supports at least one </w:t>
      </w:r>
      <w:r w:rsidRPr="00A470D9">
        <w:rPr>
          <w:i/>
        </w:rPr>
        <w:t>additionalSpectrumEmission</w:t>
      </w:r>
      <w:r w:rsidRPr="00A470D9">
        <w:t xml:space="preserve"> in the </w:t>
      </w:r>
      <w:r w:rsidRPr="00A470D9">
        <w:rPr>
          <w:i/>
        </w:rPr>
        <w:t>NR-NS-PmaxList</w:t>
      </w:r>
      <w:r w:rsidRPr="00A470D9">
        <w:t xml:space="preserve"> within the </w:t>
      </w:r>
      <w:r w:rsidRPr="00A470D9">
        <w:rPr>
          <w:i/>
        </w:rPr>
        <w:t xml:space="preserve">frequencyBandList </w:t>
      </w:r>
      <w:r w:rsidRPr="00A470D9">
        <w:t xml:space="preserve">of </w:t>
      </w:r>
      <w:r w:rsidRPr="00A470D9">
        <w:rPr>
          <w:i/>
        </w:rPr>
        <w:t>FrequencyInfoUL-SIB</w:t>
      </w:r>
      <w:r w:rsidRPr="00A470D9">
        <w:t xml:space="preserve"> for FDD or of </w:t>
      </w:r>
      <w:r w:rsidRPr="00A470D9">
        <w:rPr>
          <w:i/>
        </w:rPr>
        <w:t>FrequencyInfoDL-SIB</w:t>
      </w:r>
      <w:r w:rsidRPr="00A470D9">
        <w:t xml:space="preserve"> for TDD for the frequency band selected by the UE (for the downlink and uplink or supplementary uplink, if configured):</w:t>
      </w:r>
    </w:p>
    <w:p w14:paraId="0E93971C" w14:textId="77777777" w:rsidR="00237AD8" w:rsidRPr="00A470D9" w:rsidRDefault="00237AD8" w:rsidP="00237AD8">
      <w:pPr>
        <w:pStyle w:val="B3"/>
      </w:pPr>
      <w:r w:rsidRPr="00A470D9">
        <w:t>3&gt;</w:t>
      </w:r>
      <w:r w:rsidRPr="00A470D9">
        <w:tab/>
        <w:t xml:space="preserve">forward the </w:t>
      </w:r>
      <w:r w:rsidRPr="00A470D9">
        <w:rPr>
          <w:i/>
        </w:rPr>
        <w:t>cellIdentity</w:t>
      </w:r>
      <w:r w:rsidRPr="00A470D9">
        <w:t xml:space="preserve"> to upper layers;</w:t>
      </w:r>
    </w:p>
    <w:p w14:paraId="4F18CDD6" w14:textId="77777777" w:rsidR="00237AD8" w:rsidRPr="00A470D9" w:rsidRDefault="00237AD8" w:rsidP="00237AD8">
      <w:pPr>
        <w:pStyle w:val="B3"/>
      </w:pPr>
      <w:r w:rsidRPr="00A470D9">
        <w:t>3&gt;</w:t>
      </w:r>
      <w:r w:rsidRPr="00A470D9">
        <w:tab/>
        <w:t xml:space="preserve">forward the </w:t>
      </w:r>
      <w:r w:rsidRPr="00A470D9">
        <w:rPr>
          <w:i/>
        </w:rPr>
        <w:t>trackingAreaCode</w:t>
      </w:r>
      <w:r w:rsidRPr="00A470D9">
        <w:t xml:space="preserve"> to upper layers;</w:t>
      </w:r>
    </w:p>
    <w:p w14:paraId="059D5B38" w14:textId="77777777" w:rsidR="00237AD8" w:rsidRPr="00A470D9" w:rsidRDefault="00237AD8" w:rsidP="00237AD8">
      <w:pPr>
        <w:pStyle w:val="B3"/>
      </w:pPr>
      <w:r w:rsidRPr="00A470D9">
        <w:t>3&gt;</w:t>
      </w:r>
      <w:r w:rsidRPr="00A470D9">
        <w:tab/>
        <w:t xml:space="preserve">forward the </w:t>
      </w:r>
      <w:r w:rsidRPr="00A470D9">
        <w:rPr>
          <w:i/>
        </w:rPr>
        <w:t>ims-EmergencySupport</w:t>
      </w:r>
      <w:r w:rsidRPr="00A470D9">
        <w:t xml:space="preserve"> to upper layers, if present;</w:t>
      </w:r>
    </w:p>
    <w:p w14:paraId="00C129F8" w14:textId="77777777" w:rsidR="00237AD8" w:rsidRPr="00A470D9" w:rsidRDefault="00237AD8" w:rsidP="00237AD8">
      <w:pPr>
        <w:pStyle w:val="B3"/>
      </w:pPr>
      <w:r w:rsidRPr="00A470D9">
        <w:t>3&gt;</w:t>
      </w:r>
      <w:r w:rsidRPr="00A470D9">
        <w:tab/>
        <w:t xml:space="preserve">forward the </w:t>
      </w:r>
      <w:r w:rsidRPr="00A470D9">
        <w:rPr>
          <w:i/>
        </w:rPr>
        <w:t>eCallOverIMS-Support</w:t>
      </w:r>
      <w:r w:rsidRPr="00A470D9">
        <w:t xml:space="preserve"> to upper layers, if present;</w:t>
      </w:r>
    </w:p>
    <w:p w14:paraId="0D73D288" w14:textId="77777777" w:rsidR="00237AD8" w:rsidRPr="00A470D9" w:rsidRDefault="00237AD8" w:rsidP="00237AD8">
      <w:pPr>
        <w:pStyle w:val="B3"/>
      </w:pPr>
      <w:r w:rsidRPr="00A470D9">
        <w:t>3&gt;</w:t>
      </w:r>
      <w:r w:rsidRPr="00A470D9">
        <w:tab/>
        <w:t xml:space="preserve">apply the configuration included in the </w:t>
      </w:r>
      <w:r w:rsidRPr="00A470D9">
        <w:rPr>
          <w:i/>
        </w:rPr>
        <w:t>servingCellConfigCommonSIB</w:t>
      </w:r>
      <w:r w:rsidRPr="00A470D9">
        <w:t>;</w:t>
      </w:r>
    </w:p>
    <w:p w14:paraId="2F60712B" w14:textId="77777777" w:rsidR="00237AD8" w:rsidRPr="00A470D9" w:rsidRDefault="00237AD8" w:rsidP="00237AD8">
      <w:pPr>
        <w:pStyle w:val="B3"/>
      </w:pPr>
      <w:r w:rsidRPr="00A470D9">
        <w:t>3&gt;</w:t>
      </w:r>
      <w:r w:rsidRPr="00A470D9">
        <w:tab/>
        <w:t>apply the specified PCCH configuration defined in 9.1.1.3;</w:t>
      </w:r>
    </w:p>
    <w:p w14:paraId="21E241B9" w14:textId="474DBDBD" w:rsidR="00237AD8" w:rsidRPr="00A470D9" w:rsidRDefault="00237AD8" w:rsidP="00237AD8">
      <w:pPr>
        <w:pStyle w:val="B3"/>
      </w:pPr>
      <w:r w:rsidRPr="00A470D9">
        <w:lastRenderedPageBreak/>
        <w:t>3&gt;</w:t>
      </w:r>
      <w:r w:rsidRPr="00A470D9">
        <w:tab/>
        <w:t xml:space="preserve">if the UE has a stored valid </w:t>
      </w:r>
      <w:ins w:id="4" w:author="Nokia_UPDATES" w:date="2018-09-20T14:49:00Z">
        <w:r>
          <w:t xml:space="preserve">in accordance with sub-clause 5.2.2.2.1 </w:t>
        </w:r>
      </w:ins>
      <w:r w:rsidRPr="00A470D9">
        <w:t xml:space="preserve">version of a SIB that the UE </w:t>
      </w:r>
      <w:r w:rsidRPr="00A470D9">
        <w:rPr>
          <w:rFonts w:eastAsia="MS Mincho"/>
        </w:rPr>
        <w:t>requires to operate within the cell</w:t>
      </w:r>
      <w:r w:rsidRPr="00A470D9">
        <w:t xml:space="preserve"> in accordance with sub-clause 5.2.2.</w:t>
      </w:r>
      <w:del w:id="5" w:author="Nokia_UPDATES" w:date="2018-10-31T10:03:00Z">
        <w:r w:rsidRPr="00A470D9" w:rsidDel="00237AD8">
          <w:delText>2.</w:delText>
        </w:r>
      </w:del>
      <w:r w:rsidRPr="00A470D9">
        <w:t>1:</w:t>
      </w:r>
    </w:p>
    <w:p w14:paraId="00000FCB" w14:textId="77777777" w:rsidR="00237AD8" w:rsidRPr="00A470D9" w:rsidRDefault="00237AD8" w:rsidP="00237AD8">
      <w:pPr>
        <w:pStyle w:val="B4"/>
      </w:pPr>
      <w:r w:rsidRPr="00A470D9">
        <w:t>4&gt;</w:t>
      </w:r>
      <w:r w:rsidRPr="00A470D9">
        <w:tab/>
        <w:t>use the stored version of the required SIB;</w:t>
      </w:r>
    </w:p>
    <w:p w14:paraId="1D6A95B5" w14:textId="51427612" w:rsidR="00237AD8" w:rsidRPr="00A470D9" w:rsidRDefault="00237AD8" w:rsidP="00237AD8">
      <w:pPr>
        <w:pStyle w:val="B3"/>
      </w:pPr>
      <w:r w:rsidRPr="00A470D9">
        <w:t>3&gt;</w:t>
      </w:r>
      <w:r w:rsidRPr="00A470D9">
        <w:tab/>
        <w:t>if the UE has not stored the valid</w:t>
      </w:r>
      <w:ins w:id="6" w:author="Nokia_UPDATES" w:date="2018-10-31T10:04:00Z">
        <w:r w:rsidRPr="00237AD8">
          <w:t xml:space="preserve"> </w:t>
        </w:r>
        <w:r>
          <w:t>in accordance with sub-clause 5.2.2.2.1</w:t>
        </w:r>
      </w:ins>
      <w:r w:rsidRPr="00A470D9">
        <w:t xml:space="preserve"> version of one or several required SIB(s)</w:t>
      </w:r>
      <w:del w:id="7" w:author="Nokia_UPDATES" w:date="2018-10-31T10:04:00Z">
        <w:r w:rsidRPr="00A470D9" w:rsidDel="00237AD8">
          <w:delText>,</w:delText>
        </w:r>
      </w:del>
      <w:r w:rsidRPr="00A470D9">
        <w:t xml:space="preserve"> in accordance with sub-clause 5.2.2</w:t>
      </w:r>
      <w:del w:id="8" w:author="Nokia_UPDATES" w:date="2018-10-31T10:04:00Z">
        <w:r w:rsidRPr="00A470D9" w:rsidDel="00237AD8">
          <w:delText>.2</w:delText>
        </w:r>
      </w:del>
      <w:r w:rsidRPr="00A470D9">
        <w:t>.1:</w:t>
      </w:r>
    </w:p>
    <w:p w14:paraId="1CFE105E" w14:textId="7DB87EFB" w:rsidR="00237AD8" w:rsidRPr="00A470D9" w:rsidRDefault="00237AD8" w:rsidP="00237AD8">
      <w:pPr>
        <w:pStyle w:val="B4"/>
        <w:rPr>
          <w:i/>
        </w:rPr>
      </w:pPr>
      <w:r w:rsidRPr="00A470D9">
        <w:t>4&gt;</w:t>
      </w:r>
      <w:r w:rsidRPr="00A470D9">
        <w:tab/>
        <w:t xml:space="preserve">for the SI message(s) that, according to the </w:t>
      </w:r>
      <w:r w:rsidRPr="00A470D9">
        <w:rPr>
          <w:i/>
        </w:rPr>
        <w:t>si-SchedulingInfo</w:t>
      </w:r>
      <w:r w:rsidRPr="00A470D9">
        <w:t>, contain at least one</w:t>
      </w:r>
      <w:bookmarkStart w:id="9" w:name="_GoBack"/>
      <w:bookmarkEnd w:id="9"/>
      <w:r w:rsidRPr="00A470D9">
        <w:t xml:space="preserve"> required SIB and for which </w:t>
      </w:r>
      <w:r w:rsidRPr="00A470D9">
        <w:rPr>
          <w:i/>
        </w:rPr>
        <w:t>si-BroadcastStatus</w:t>
      </w:r>
      <w:r w:rsidRPr="00A470D9">
        <w:t xml:space="preserve"> is set to broadcasting:</w:t>
      </w:r>
    </w:p>
    <w:p w14:paraId="59C6BA54" w14:textId="77777777" w:rsidR="00237AD8" w:rsidRPr="00A470D9" w:rsidRDefault="00237AD8" w:rsidP="00237AD8">
      <w:pPr>
        <w:pStyle w:val="B5"/>
      </w:pPr>
      <w:r w:rsidRPr="00A470D9">
        <w:t>5&gt;</w:t>
      </w:r>
      <w:r w:rsidRPr="00A470D9">
        <w:tab/>
        <w:t>acquire the SI message(s) as defined in sub-clause 5.2.2.3.2;</w:t>
      </w:r>
    </w:p>
    <w:p w14:paraId="37E71859" w14:textId="29EC5959" w:rsidR="00237AD8" w:rsidRPr="00A470D9" w:rsidRDefault="00237AD8" w:rsidP="00237AD8">
      <w:pPr>
        <w:pStyle w:val="B4"/>
      </w:pPr>
      <w:r w:rsidRPr="00A470D9">
        <w:t>4&gt;</w:t>
      </w:r>
      <w:r w:rsidRPr="00A470D9">
        <w:tab/>
        <w:t xml:space="preserve">for the SI message(s) that, according to the </w:t>
      </w:r>
      <w:r w:rsidRPr="00A470D9">
        <w:rPr>
          <w:i/>
        </w:rPr>
        <w:t>si-SchedulingInfo</w:t>
      </w:r>
      <w:r w:rsidRPr="00A470D9">
        <w:t xml:space="preserve">, contain at least one required SIB and for which </w:t>
      </w:r>
      <w:r w:rsidRPr="00A470D9">
        <w:rPr>
          <w:i/>
        </w:rPr>
        <w:t>si-BroadcastStatus</w:t>
      </w:r>
      <w:r w:rsidRPr="00A470D9">
        <w:t xml:space="preserve"> is set to </w:t>
      </w:r>
      <w:r w:rsidRPr="00A470D9">
        <w:rPr>
          <w:i/>
        </w:rPr>
        <w:t>notBroadcasting</w:t>
      </w:r>
      <w:r w:rsidRPr="00A470D9">
        <w:t>:</w:t>
      </w:r>
    </w:p>
    <w:p w14:paraId="379DD8D0" w14:textId="77777777" w:rsidR="00237AD8" w:rsidRPr="00A470D9" w:rsidRDefault="00237AD8" w:rsidP="00237AD8">
      <w:pPr>
        <w:pStyle w:val="B5"/>
      </w:pPr>
      <w:r w:rsidRPr="00A470D9">
        <w:t>5&gt;</w:t>
      </w:r>
      <w:r w:rsidRPr="00A470D9">
        <w:tab/>
        <w:t>trigger a request to acquire the SI message(s) as defined in sub-clause 5.2.2.3.3;</w:t>
      </w:r>
    </w:p>
    <w:p w14:paraId="3D936C2B" w14:textId="77777777" w:rsidR="00237AD8" w:rsidRPr="00A470D9" w:rsidRDefault="00237AD8" w:rsidP="00237AD8">
      <w:pPr>
        <w:pStyle w:val="B3"/>
      </w:pPr>
      <w:r w:rsidRPr="00A470D9">
        <w:t>3&gt;</w:t>
      </w:r>
      <w:r w:rsidRPr="00A470D9">
        <w:tab/>
        <w:t xml:space="preserve">apply the first listed </w:t>
      </w:r>
      <w:r w:rsidRPr="00A470D9">
        <w:rPr>
          <w:i/>
        </w:rPr>
        <w:t>additionalSpectrumEmission</w:t>
      </w:r>
      <w:r w:rsidRPr="00A470D9">
        <w:t xml:space="preserve"> which it supports among the values included in </w:t>
      </w:r>
      <w:r w:rsidRPr="00A470D9">
        <w:rPr>
          <w:i/>
        </w:rPr>
        <w:t>NR-NS-PmaxList</w:t>
      </w:r>
      <w:r w:rsidRPr="00A470D9">
        <w:t xml:space="preserve"> within</w:t>
      </w:r>
      <w:r w:rsidRPr="00A470D9">
        <w:rPr>
          <w:i/>
        </w:rPr>
        <w:t xml:space="preserve"> frequencyBandList</w:t>
      </w:r>
      <w:r w:rsidRPr="00A470D9">
        <w:t>;</w:t>
      </w:r>
    </w:p>
    <w:p w14:paraId="5BA987D5" w14:textId="77777777" w:rsidR="00237AD8" w:rsidRPr="00A470D9" w:rsidRDefault="00237AD8" w:rsidP="00237AD8">
      <w:pPr>
        <w:pStyle w:val="B3"/>
      </w:pPr>
      <w:r w:rsidRPr="00A470D9">
        <w:t>3&gt;</w:t>
      </w:r>
      <w:r w:rsidRPr="00A470D9">
        <w:tab/>
        <w:t xml:space="preserve">if the </w:t>
      </w:r>
      <w:r w:rsidRPr="00A470D9">
        <w:rPr>
          <w:i/>
        </w:rPr>
        <w:t>additionalPmax</w:t>
      </w:r>
      <w:r w:rsidRPr="00A470D9">
        <w:t xml:space="preserve"> is present in the same entry of the selected </w:t>
      </w:r>
      <w:r w:rsidRPr="00A470D9">
        <w:rPr>
          <w:i/>
        </w:rPr>
        <w:t>additionalSpectrumEmission</w:t>
      </w:r>
      <w:r w:rsidRPr="00A470D9">
        <w:t xml:space="preserve"> within </w:t>
      </w:r>
      <w:r w:rsidRPr="00A470D9">
        <w:rPr>
          <w:i/>
        </w:rPr>
        <w:t>NR-NS-PmaxList</w:t>
      </w:r>
      <w:r w:rsidRPr="00A470D9">
        <w:t>:</w:t>
      </w:r>
    </w:p>
    <w:p w14:paraId="11CCEAE5" w14:textId="77777777" w:rsidR="00237AD8" w:rsidRPr="00A470D9" w:rsidRDefault="00237AD8" w:rsidP="00237AD8">
      <w:pPr>
        <w:pStyle w:val="B4"/>
      </w:pPr>
      <w:r w:rsidRPr="00A470D9">
        <w:t>4&gt;</w:t>
      </w:r>
      <w:r w:rsidRPr="00A470D9">
        <w:tab/>
        <w:t xml:space="preserve">apply the </w:t>
      </w:r>
      <w:r w:rsidRPr="00A470D9">
        <w:rPr>
          <w:i/>
        </w:rPr>
        <w:t>additionalPmax</w:t>
      </w:r>
      <w:r w:rsidRPr="00A470D9">
        <w:t>;</w:t>
      </w:r>
    </w:p>
    <w:p w14:paraId="7D5C17F9" w14:textId="77777777" w:rsidR="00237AD8" w:rsidRPr="00A470D9" w:rsidRDefault="00237AD8" w:rsidP="00237AD8">
      <w:pPr>
        <w:pStyle w:val="B3"/>
      </w:pPr>
      <w:r w:rsidRPr="00A470D9">
        <w:t>3&gt;</w:t>
      </w:r>
      <w:r w:rsidRPr="00A470D9">
        <w:tab/>
        <w:t>else:</w:t>
      </w:r>
    </w:p>
    <w:p w14:paraId="5110A1EB" w14:textId="77777777" w:rsidR="00237AD8" w:rsidRPr="00A470D9" w:rsidRDefault="00237AD8" w:rsidP="00237AD8">
      <w:pPr>
        <w:pStyle w:val="B4"/>
      </w:pPr>
      <w:r w:rsidRPr="00A470D9">
        <w:t>4&gt;</w:t>
      </w:r>
      <w:r w:rsidRPr="00A470D9">
        <w:tab/>
        <w:t xml:space="preserve">apply the </w:t>
      </w:r>
      <w:r w:rsidRPr="00A470D9">
        <w:rPr>
          <w:i/>
        </w:rPr>
        <w:t>p-Max</w:t>
      </w:r>
      <w:r w:rsidRPr="00A470D9">
        <w:t>;</w:t>
      </w:r>
    </w:p>
    <w:p w14:paraId="062094F5" w14:textId="77777777" w:rsidR="00237AD8" w:rsidRPr="00A470D9" w:rsidRDefault="00237AD8" w:rsidP="00237AD8">
      <w:pPr>
        <w:pStyle w:val="B2"/>
      </w:pPr>
      <w:r w:rsidRPr="00A470D9">
        <w:t>2&gt;</w:t>
      </w:r>
      <w:r w:rsidRPr="00A470D9">
        <w:tab/>
        <w:t>else:</w:t>
      </w:r>
    </w:p>
    <w:p w14:paraId="2AFF33A7" w14:textId="77777777" w:rsidR="00237AD8" w:rsidRPr="00A470D9" w:rsidRDefault="00237AD8" w:rsidP="00237AD8">
      <w:pPr>
        <w:pStyle w:val="B3"/>
      </w:pPr>
      <w:r w:rsidRPr="00A470D9">
        <w:t>3&gt;</w:t>
      </w:r>
      <w:r w:rsidRPr="00A470D9">
        <w:tab/>
        <w:t>consider the cell as barred in accordance with TS 38.304 [20]; and</w:t>
      </w:r>
    </w:p>
    <w:p w14:paraId="1B6D4D6F" w14:textId="77777777" w:rsidR="00237AD8" w:rsidRPr="00A470D9" w:rsidRDefault="00237AD8" w:rsidP="00237AD8">
      <w:pPr>
        <w:pStyle w:val="B3"/>
      </w:pPr>
      <w:r w:rsidRPr="00A470D9">
        <w:t>3&gt;</w:t>
      </w:r>
      <w:r w:rsidRPr="00A470D9">
        <w:tab/>
        <w:t xml:space="preserve">perform barring as if </w:t>
      </w:r>
      <w:r w:rsidRPr="00A470D9">
        <w:rPr>
          <w:i/>
        </w:rPr>
        <w:t>intraFreqReselection</w:t>
      </w:r>
      <w:r w:rsidRPr="00A470D9">
        <w:t xml:space="preserve"> is set to </w:t>
      </w:r>
      <w:r w:rsidRPr="00A470D9">
        <w:rPr>
          <w:i/>
        </w:rPr>
        <w:t>notAllowed</w:t>
      </w:r>
      <w:r w:rsidRPr="00A470D9">
        <w:t>;</w:t>
      </w:r>
    </w:p>
    <w:bookmarkEnd w:id="3"/>
    <w:p w14:paraId="301E630A" w14:textId="18CA38B9" w:rsidR="009246AC" w:rsidRDefault="009246AC">
      <w:pPr>
        <w:rPr>
          <w:noProof/>
        </w:rPr>
      </w:pPr>
    </w:p>
    <w:p w14:paraId="000E8FB0" w14:textId="77777777" w:rsidR="00D4162D" w:rsidRDefault="00D4162D" w:rsidP="00D4162D">
      <w:pPr>
        <w:rPr>
          <w:noProof/>
        </w:rPr>
      </w:pPr>
    </w:p>
    <w:p w14:paraId="49AB037E" w14:textId="77777777" w:rsidR="00D4162D" w:rsidRPr="00AB51C5" w:rsidRDefault="00D4162D" w:rsidP="00D416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20EECCA1" w14:textId="042CF18B" w:rsidR="009246AC" w:rsidRDefault="009246AC">
      <w:pPr>
        <w:rPr>
          <w:noProof/>
        </w:rPr>
      </w:pPr>
    </w:p>
    <w:p w14:paraId="4B3B05B0" w14:textId="40B1C73A" w:rsidR="009246AC" w:rsidRDefault="009246AC">
      <w:pPr>
        <w:rPr>
          <w:noProof/>
        </w:rPr>
      </w:pPr>
    </w:p>
    <w:p w14:paraId="7F34C3FF" w14:textId="77777777" w:rsidR="00D4162D" w:rsidRDefault="00D4162D">
      <w:pPr>
        <w:rPr>
          <w:noProof/>
        </w:rPr>
      </w:pPr>
    </w:p>
    <w:p w14:paraId="285E77AF" w14:textId="4B224319" w:rsidR="009246AC" w:rsidRDefault="009246AC">
      <w:pPr>
        <w:rPr>
          <w:noProof/>
        </w:rPr>
      </w:pPr>
    </w:p>
    <w:p w14:paraId="7C74FDB4" w14:textId="2F35EA9D" w:rsidR="009246AC" w:rsidRDefault="009246AC">
      <w:pPr>
        <w:rPr>
          <w:noProof/>
        </w:rPr>
      </w:pPr>
    </w:p>
    <w:p w14:paraId="42764534" w14:textId="4E49B042" w:rsidR="009246AC" w:rsidRDefault="009246AC">
      <w:pPr>
        <w:rPr>
          <w:noProof/>
        </w:rPr>
      </w:pPr>
    </w:p>
    <w:p w14:paraId="7BFBC20B" w14:textId="045019AF" w:rsidR="009246AC" w:rsidRDefault="009246AC">
      <w:pPr>
        <w:rPr>
          <w:noProof/>
        </w:rPr>
      </w:pPr>
    </w:p>
    <w:sectPr w:rsidR="009246AC" w:rsidSect="009246AC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6A14A4" w14:textId="77777777" w:rsidR="00E80700" w:rsidRDefault="00E80700">
      <w:r>
        <w:separator/>
      </w:r>
    </w:p>
    <w:p w14:paraId="3AA68FA0" w14:textId="77777777" w:rsidR="00E80700" w:rsidRDefault="00E80700"/>
  </w:endnote>
  <w:endnote w:type="continuationSeparator" w:id="0">
    <w:p w14:paraId="237A6334" w14:textId="77777777" w:rsidR="00E80700" w:rsidRDefault="00E80700">
      <w:r>
        <w:continuationSeparator/>
      </w:r>
    </w:p>
    <w:p w14:paraId="293C778A" w14:textId="77777777" w:rsidR="00E80700" w:rsidRDefault="00E807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7C9035" w14:textId="77777777" w:rsidR="00800E83" w:rsidRDefault="00800E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CCD90" w14:textId="77777777" w:rsidR="00800E83" w:rsidRDefault="00800E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314EB6" w14:textId="77777777" w:rsidR="00800E83" w:rsidRDefault="00800E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9F9827" w14:textId="77777777" w:rsidR="00E80700" w:rsidRDefault="00E80700">
      <w:r>
        <w:separator/>
      </w:r>
    </w:p>
    <w:p w14:paraId="249CD15C" w14:textId="77777777" w:rsidR="00E80700" w:rsidRDefault="00E80700"/>
  </w:footnote>
  <w:footnote w:type="continuationSeparator" w:id="0">
    <w:p w14:paraId="56CBAC6A" w14:textId="77777777" w:rsidR="00E80700" w:rsidRDefault="00E80700">
      <w:r>
        <w:continuationSeparator/>
      </w:r>
    </w:p>
    <w:p w14:paraId="5EA24AED" w14:textId="77777777" w:rsidR="00E80700" w:rsidRDefault="00E8070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12A320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BA61B7" w14:textId="77777777" w:rsidR="00800E83" w:rsidRDefault="00800E8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28A384" w14:textId="77777777" w:rsidR="00800E83" w:rsidRDefault="00800E8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C866E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B132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44C8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_UPDATES">
    <w15:presenceInfo w15:providerId="None" w15:userId="Nokia_UPDAT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7E35"/>
    <w:rsid w:val="00022E4A"/>
    <w:rsid w:val="00040BD4"/>
    <w:rsid w:val="00053E9E"/>
    <w:rsid w:val="00075102"/>
    <w:rsid w:val="00077182"/>
    <w:rsid w:val="00085F3D"/>
    <w:rsid w:val="00090DA6"/>
    <w:rsid w:val="00095105"/>
    <w:rsid w:val="000A6394"/>
    <w:rsid w:val="000C038A"/>
    <w:rsid w:val="000C6598"/>
    <w:rsid w:val="000F26EB"/>
    <w:rsid w:val="00107586"/>
    <w:rsid w:val="001131A1"/>
    <w:rsid w:val="00132364"/>
    <w:rsid w:val="00141C47"/>
    <w:rsid w:val="00145D43"/>
    <w:rsid w:val="00154073"/>
    <w:rsid w:val="00192C46"/>
    <w:rsid w:val="001A7B60"/>
    <w:rsid w:val="001B3026"/>
    <w:rsid w:val="001B7A65"/>
    <w:rsid w:val="001E39AD"/>
    <w:rsid w:val="001E41F3"/>
    <w:rsid w:val="001F2D4F"/>
    <w:rsid w:val="0020066E"/>
    <w:rsid w:val="002200E7"/>
    <w:rsid w:val="00237AD8"/>
    <w:rsid w:val="002576E0"/>
    <w:rsid w:val="0026004D"/>
    <w:rsid w:val="00275D12"/>
    <w:rsid w:val="002860C4"/>
    <w:rsid w:val="002A01CC"/>
    <w:rsid w:val="002B5741"/>
    <w:rsid w:val="002D42E6"/>
    <w:rsid w:val="00301315"/>
    <w:rsid w:val="00305409"/>
    <w:rsid w:val="003D7830"/>
    <w:rsid w:val="003E1A36"/>
    <w:rsid w:val="003E5AB1"/>
    <w:rsid w:val="00414D47"/>
    <w:rsid w:val="004242F1"/>
    <w:rsid w:val="00491F41"/>
    <w:rsid w:val="004B75B7"/>
    <w:rsid w:val="004F2032"/>
    <w:rsid w:val="0051580D"/>
    <w:rsid w:val="005220E9"/>
    <w:rsid w:val="00523700"/>
    <w:rsid w:val="00551911"/>
    <w:rsid w:val="005660DC"/>
    <w:rsid w:val="00592D74"/>
    <w:rsid w:val="005B7913"/>
    <w:rsid w:val="005E2C44"/>
    <w:rsid w:val="005F23AC"/>
    <w:rsid w:val="00621188"/>
    <w:rsid w:val="006257ED"/>
    <w:rsid w:val="00665C72"/>
    <w:rsid w:val="00695808"/>
    <w:rsid w:val="006A3163"/>
    <w:rsid w:val="006B46FB"/>
    <w:rsid w:val="006B61CE"/>
    <w:rsid w:val="006C044C"/>
    <w:rsid w:val="006E06D4"/>
    <w:rsid w:val="006E21FB"/>
    <w:rsid w:val="007507EE"/>
    <w:rsid w:val="00764FED"/>
    <w:rsid w:val="00792342"/>
    <w:rsid w:val="007A1F35"/>
    <w:rsid w:val="007B512A"/>
    <w:rsid w:val="007C2097"/>
    <w:rsid w:val="007D6A07"/>
    <w:rsid w:val="007E6912"/>
    <w:rsid w:val="007F337C"/>
    <w:rsid w:val="00800E83"/>
    <w:rsid w:val="008162B2"/>
    <w:rsid w:val="008279FA"/>
    <w:rsid w:val="00830A57"/>
    <w:rsid w:val="008416C9"/>
    <w:rsid w:val="008626E7"/>
    <w:rsid w:val="00870EE7"/>
    <w:rsid w:val="008B5032"/>
    <w:rsid w:val="008C44DA"/>
    <w:rsid w:val="008E1EF2"/>
    <w:rsid w:val="008F686C"/>
    <w:rsid w:val="009061A8"/>
    <w:rsid w:val="009209A0"/>
    <w:rsid w:val="009246AC"/>
    <w:rsid w:val="00950975"/>
    <w:rsid w:val="009777D9"/>
    <w:rsid w:val="00982B0B"/>
    <w:rsid w:val="00991B88"/>
    <w:rsid w:val="009A579D"/>
    <w:rsid w:val="009E3297"/>
    <w:rsid w:val="009F734F"/>
    <w:rsid w:val="00A246B6"/>
    <w:rsid w:val="00A2690B"/>
    <w:rsid w:val="00A44F0C"/>
    <w:rsid w:val="00A47E70"/>
    <w:rsid w:val="00A7671C"/>
    <w:rsid w:val="00A770D6"/>
    <w:rsid w:val="00AB51C5"/>
    <w:rsid w:val="00AD1CD8"/>
    <w:rsid w:val="00B064AE"/>
    <w:rsid w:val="00B258BB"/>
    <w:rsid w:val="00B4464E"/>
    <w:rsid w:val="00B67B97"/>
    <w:rsid w:val="00B968C8"/>
    <w:rsid w:val="00BA3EC5"/>
    <w:rsid w:val="00BB5DFC"/>
    <w:rsid w:val="00BD279D"/>
    <w:rsid w:val="00BD2F8F"/>
    <w:rsid w:val="00BD6BB8"/>
    <w:rsid w:val="00C121EA"/>
    <w:rsid w:val="00C52F2F"/>
    <w:rsid w:val="00C63FBA"/>
    <w:rsid w:val="00C95985"/>
    <w:rsid w:val="00CB2006"/>
    <w:rsid w:val="00CC5026"/>
    <w:rsid w:val="00CE5F89"/>
    <w:rsid w:val="00CF5467"/>
    <w:rsid w:val="00D03F9A"/>
    <w:rsid w:val="00D14363"/>
    <w:rsid w:val="00D4162D"/>
    <w:rsid w:val="00DE34CF"/>
    <w:rsid w:val="00E80700"/>
    <w:rsid w:val="00EC130E"/>
    <w:rsid w:val="00EE7D7C"/>
    <w:rsid w:val="00F25D98"/>
    <w:rsid w:val="00F300FB"/>
    <w:rsid w:val="00F4295D"/>
    <w:rsid w:val="00F60696"/>
    <w:rsid w:val="00F70C5A"/>
    <w:rsid w:val="00F754A6"/>
    <w:rsid w:val="00FB6386"/>
    <w:rsid w:val="00FC0DE5"/>
    <w:rsid w:val="00FD1ABC"/>
    <w:rsid w:val="00FD79CF"/>
    <w:rsid w:val="00FF3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A1FB3EB"/>
  <w15:chartTrackingRefBased/>
  <w15:docId w15:val="{F3909FE5-AD1D-C244-9CBE-E1F2F960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Normal"/>
    <w:link w:val="B1Char1"/>
    <w:qFormat/>
    <w:rsid w:val="007A1F35"/>
    <w:pPr>
      <w:ind w:left="568" w:hanging="284"/>
    </w:pPr>
  </w:style>
  <w:style w:type="paragraph" w:customStyle="1" w:styleId="B2">
    <w:name w:val="B2"/>
    <w:basedOn w:val="Normal"/>
    <w:link w:val="B2Char"/>
    <w:qFormat/>
    <w:rsid w:val="007A1F35"/>
    <w:pPr>
      <w:ind w:left="851" w:hanging="284"/>
    </w:pPr>
  </w:style>
  <w:style w:type="paragraph" w:customStyle="1" w:styleId="B3">
    <w:name w:val="B3"/>
    <w:basedOn w:val="Normal"/>
    <w:link w:val="B3Char2"/>
    <w:qFormat/>
    <w:rsid w:val="007A1F35"/>
    <w:pPr>
      <w:ind w:left="1135" w:hanging="284"/>
    </w:pPr>
  </w:style>
  <w:style w:type="paragraph" w:customStyle="1" w:styleId="B4">
    <w:name w:val="B4"/>
    <w:basedOn w:val="Normal"/>
    <w:link w:val="B4Char"/>
    <w:qFormat/>
    <w:rsid w:val="007A1F35"/>
    <w:pPr>
      <w:ind w:left="1418" w:hanging="284"/>
    </w:pPr>
  </w:style>
  <w:style w:type="paragraph" w:customStyle="1" w:styleId="B5">
    <w:name w:val="B5"/>
    <w:basedOn w:val="Normal"/>
    <w:link w:val="B5Char"/>
    <w:qFormat/>
    <w:rsid w:val="007A1F35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0F26E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F26E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0F26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0F26E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F26E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EC130E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EC13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C130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130E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EC130E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130E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2576E0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665C7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6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5AIRPNAIUNRU-859666464-4056</_dlc_DocId>
    <_dlc_DocIdUrl xmlns="71c5aaf6-e6ce-465b-b873-5148d2a4c105">
      <Url>https://nokia.sharepoint.com/sites/c5g/e2earch/_layouts/15/DocIdRedir.aspx?ID=5AIRPNAIUNRU-859666464-4056</Url>
      <Description>5AIRPNAIUNRU-859666464-4056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4BBD9A-7050-4E38-AE0A-3B3C06E3CE9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4891C93-4D03-4EAE-A17F-24B78ABBD3D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1916443-F79C-4EB1-B368-49BA5D2141C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CEFA1F4-724C-42FB-9DE4-CB7B08D21E79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35E50D52-05C0-497D-8DDD-888F1D4223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4E00B3D-7E06-4FED-974F-16DFF34D2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581</Words>
  <Characters>4711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5282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Nokia_UPDATES</cp:lastModifiedBy>
  <cp:revision>4</cp:revision>
  <cp:lastPrinted>1899-12-31T22:00:00Z</cp:lastPrinted>
  <dcterms:created xsi:type="dcterms:W3CDTF">2018-11-14T18:16:00Z</dcterms:created>
  <dcterms:modified xsi:type="dcterms:W3CDTF">2018-11-14T18:20:00Z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d5c6a4b5-2b1e-460c-a355-993bef724783</vt:lpwstr>
  </property>
</Properties>
</file>